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61811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E36E59">
        <w:rPr>
          <w:b/>
          <w:noProof/>
          <w:sz w:val="24"/>
        </w:rPr>
        <w:t>60</w:t>
      </w:r>
      <w:r>
        <w:rPr>
          <w:b/>
          <w:i/>
          <w:noProof/>
          <w:sz w:val="28"/>
        </w:rPr>
        <w:tab/>
      </w:r>
      <w:r w:rsidR="00AE7E78" w:rsidRPr="00F3266F">
        <w:rPr>
          <w:b/>
          <w:i/>
          <w:noProof/>
          <w:sz w:val="28"/>
        </w:rPr>
        <w:t>S2-</w:t>
      </w:r>
      <w:r w:rsidR="00F3266F" w:rsidRPr="00F3266F">
        <w:rPr>
          <w:b/>
          <w:i/>
          <w:noProof/>
          <w:sz w:val="28"/>
        </w:rPr>
        <w:t>2312477</w:t>
      </w:r>
    </w:p>
    <w:p w14:paraId="7CB45193" w14:textId="4445F1A5" w:rsidR="001E41F3" w:rsidRDefault="00E36E59" w:rsidP="00CD61B0">
      <w:pPr>
        <w:pStyle w:val="CRCoverPage"/>
        <w:tabs>
          <w:tab w:val="right" w:pos="5103"/>
          <w:tab w:val="right" w:pos="9639"/>
        </w:tabs>
        <w:outlineLvl w:val="0"/>
        <w:rPr>
          <w:b/>
          <w:noProof/>
          <w:sz w:val="24"/>
        </w:rPr>
      </w:pPr>
      <w:r>
        <w:rPr>
          <w:rFonts w:eastAsia="Arial Unicode MS" w:cs="Arial"/>
          <w:b/>
          <w:bCs/>
          <w:sz w:val="24"/>
        </w:rPr>
        <w:t>Chicago</w:t>
      </w:r>
      <w:r w:rsidR="000F6A92">
        <w:rPr>
          <w:rFonts w:eastAsia="Arial Unicode MS" w:cs="Arial"/>
          <w:b/>
          <w:bCs/>
          <w:sz w:val="24"/>
        </w:rPr>
        <w:t xml:space="preserve">, </w:t>
      </w:r>
      <w:r>
        <w:rPr>
          <w:rFonts w:eastAsia="Arial Unicode MS" w:cs="Arial"/>
          <w:b/>
          <w:bCs/>
          <w:sz w:val="24"/>
        </w:rPr>
        <w:t>USA</w:t>
      </w:r>
      <w:r w:rsidR="000F6A92" w:rsidRPr="00275AFF">
        <w:rPr>
          <w:rFonts w:eastAsia="Arial Unicode MS" w:cs="Arial"/>
          <w:b/>
          <w:bCs/>
          <w:sz w:val="24"/>
        </w:rPr>
        <w:t xml:space="preserve">, </w:t>
      </w:r>
      <w:r>
        <w:rPr>
          <w:rFonts w:eastAsia="Arial Unicode MS" w:cs="Arial"/>
          <w:b/>
          <w:bCs/>
          <w:sz w:val="24"/>
        </w:rPr>
        <w:t>November</w:t>
      </w:r>
      <w:r w:rsidR="000F6A92" w:rsidRPr="00275AFF">
        <w:rPr>
          <w:rFonts w:eastAsia="Arial Unicode MS" w:cs="Arial"/>
          <w:b/>
          <w:bCs/>
          <w:sz w:val="24"/>
        </w:rPr>
        <w:t xml:space="preserve"> </w:t>
      </w:r>
      <w:r>
        <w:rPr>
          <w:rFonts w:eastAsia="Arial Unicode MS" w:cs="Arial"/>
          <w:b/>
          <w:bCs/>
          <w:sz w:val="24"/>
        </w:rPr>
        <w:t>13</w:t>
      </w:r>
      <w:r w:rsidR="000F6A92" w:rsidRPr="00275AFF">
        <w:rPr>
          <w:rFonts w:eastAsia="Arial Unicode MS" w:cs="Arial"/>
          <w:b/>
          <w:bCs/>
          <w:sz w:val="24"/>
        </w:rPr>
        <w:t xml:space="preserve"> - </w:t>
      </w:r>
      <w:r>
        <w:rPr>
          <w:rFonts w:eastAsia="Arial Unicode MS" w:cs="Arial"/>
          <w:b/>
          <w:bCs/>
          <w:sz w:val="24"/>
        </w:rPr>
        <w:t>17</w:t>
      </w:r>
      <w:r w:rsidR="000F6A92" w:rsidRPr="00275AFF">
        <w:rPr>
          <w:rFonts w:eastAsia="Arial Unicode MS" w:cs="Arial"/>
          <w:b/>
          <w:bCs/>
          <w:sz w:val="24"/>
        </w:rPr>
        <w:t>, 2023</w:t>
      </w:r>
      <w:r w:rsidR="000F6A92">
        <w:rPr>
          <w:rFonts w:eastAsia="Arial Unicode MS" w:cs="Arial"/>
          <w:b/>
          <w:bCs/>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867670">
        <w:rPr>
          <w:rFonts w:cs="Arial"/>
          <w:b/>
          <w:bCs/>
          <w:color w:val="0000FF"/>
        </w:rPr>
        <w:t>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A45128" w:rsidR="001E41F3" w:rsidRPr="00410371" w:rsidRDefault="00AE7E78" w:rsidP="008105B5">
            <w:pPr>
              <w:pStyle w:val="CRCoverPage"/>
              <w:spacing w:after="0"/>
              <w:jc w:val="right"/>
              <w:rPr>
                <w:b/>
                <w:noProof/>
                <w:sz w:val="28"/>
              </w:rPr>
            </w:pPr>
            <w:r>
              <w:rPr>
                <w:b/>
                <w:noProof/>
                <w:sz w:val="28"/>
              </w:rPr>
              <w:t>23.</w:t>
            </w:r>
            <w:r w:rsidR="0019651D">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634498" w:rsidR="001E41F3" w:rsidRPr="00410371" w:rsidRDefault="00F3266F" w:rsidP="000B5680">
            <w:pPr>
              <w:pStyle w:val="CRCoverPage"/>
              <w:spacing w:after="0"/>
              <w:jc w:val="center"/>
              <w:rPr>
                <w:noProof/>
              </w:rPr>
            </w:pPr>
            <w:r>
              <w:rPr>
                <w:b/>
                <w:noProof/>
                <w:sz w:val="28"/>
              </w:rPr>
              <w:t>0085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922825" w:rsidR="001E41F3" w:rsidRPr="00410371" w:rsidRDefault="000B568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C6DBF1"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437678">
              <w:rPr>
                <w:b/>
                <w:noProof/>
                <w:sz w:val="28"/>
              </w:rPr>
              <w:t>.</w:t>
            </w:r>
            <w:r w:rsidR="003844F8">
              <w:rPr>
                <w:b/>
                <w:noProof/>
                <w:sz w:val="28"/>
              </w:rPr>
              <w:t>1</w:t>
            </w:r>
            <w:r w:rsidRPr="00437678">
              <w:rPr>
                <w:b/>
                <w:noProof/>
                <w:sz w:val="28"/>
              </w:rPr>
              <w:t>.</w:t>
            </w:r>
            <w:r w:rsidR="005E623E" w:rsidRPr="0043767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0DEF1" w:rsidR="00F25D98" w:rsidRDefault="00D65F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A36FD" w:rsidR="001E41F3" w:rsidRDefault="00C750BB" w:rsidP="00967741">
            <w:pPr>
              <w:pStyle w:val="CRCoverPage"/>
              <w:spacing w:after="0"/>
              <w:ind w:left="100"/>
              <w:rPr>
                <w:noProof/>
              </w:rPr>
            </w:pPr>
            <w:r w:rsidRPr="00C750BB">
              <w:rPr>
                <w:noProof/>
              </w:rPr>
              <w:t>Remove Network Reject Use Case for UE only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616271" w:rsidR="001E41F3" w:rsidRDefault="0086767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EBF36A" w:rsidR="001E41F3" w:rsidRDefault="00C750BB">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B52F2D" w:rsidR="001E41F3" w:rsidRDefault="00EF6A2F">
            <w:pPr>
              <w:pStyle w:val="CRCoverPage"/>
              <w:spacing w:after="0"/>
              <w:ind w:left="100"/>
              <w:rPr>
                <w:noProof/>
              </w:rPr>
            </w:pPr>
            <w:r>
              <w:rPr>
                <w:noProof/>
              </w:rPr>
              <w:t>202</w:t>
            </w:r>
            <w:r w:rsidR="00134E80">
              <w:rPr>
                <w:noProof/>
              </w:rPr>
              <w:t>3</w:t>
            </w:r>
            <w:r>
              <w:rPr>
                <w:noProof/>
              </w:rPr>
              <w:t>-</w:t>
            </w:r>
            <w:r w:rsidR="00E36E59">
              <w:rPr>
                <w:noProof/>
              </w:rPr>
              <w:t>11</w:t>
            </w:r>
            <w:r>
              <w:rPr>
                <w:noProof/>
              </w:rPr>
              <w:t>-</w:t>
            </w:r>
            <w:r w:rsidR="00E36E59">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F068C3" w:rsidR="001E41F3" w:rsidRDefault="00C750B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B15DCE" w:rsidR="001E41F3" w:rsidRDefault="00AE7E78">
            <w:pPr>
              <w:pStyle w:val="CRCoverPage"/>
              <w:spacing w:after="0"/>
              <w:ind w:left="100"/>
              <w:rPr>
                <w:noProof/>
              </w:rPr>
            </w:pPr>
            <w:r w:rsidRPr="005E623E">
              <w:rPr>
                <w:noProof/>
              </w:rPr>
              <w:t>Rel-1</w:t>
            </w:r>
            <w:r w:rsidR="00B8545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CD5256" w:rsidR="00CA7CC2" w:rsidRPr="004157E6" w:rsidRDefault="0019651D" w:rsidP="0017029C">
            <w:pPr>
              <w:pStyle w:val="BodyText"/>
              <w:spacing w:before="60" w:after="0"/>
              <w:ind w:left="15"/>
              <w:rPr>
                <w:rFonts w:ascii="Arial" w:hAnsi="Arial" w:cs="Arial"/>
                <w:lang w:eastAsia="zh-CN"/>
              </w:rPr>
            </w:pPr>
            <w:r>
              <w:rPr>
                <w:rFonts w:ascii="Arial" w:hAnsi="Arial" w:cs="Arial"/>
                <w:lang w:eastAsia="zh-CN"/>
              </w:rPr>
              <w:t>If network is capable for serving ranging or any other services, then it is not an option from network to reject it. Privacy check must be execu</w:t>
            </w:r>
            <w:r w:rsidR="00F66542">
              <w:rPr>
                <w:rFonts w:ascii="Arial" w:hAnsi="Arial" w:cs="Arial"/>
                <w:lang w:eastAsia="zh-CN"/>
              </w:rPr>
              <w:t>t</w:t>
            </w:r>
            <w:r>
              <w:rPr>
                <w:rFonts w:ascii="Arial" w:hAnsi="Arial" w:cs="Arial"/>
                <w:lang w:eastAsia="zh-CN"/>
              </w:rPr>
              <w:t xml:space="preserve">ed which </w:t>
            </w:r>
            <w:proofErr w:type="spellStart"/>
            <w:r>
              <w:rPr>
                <w:rFonts w:ascii="Arial" w:hAnsi="Arial" w:cs="Arial"/>
                <w:lang w:eastAsia="zh-CN"/>
              </w:rPr>
              <w:t>can not</w:t>
            </w:r>
            <w:proofErr w:type="spellEnd"/>
            <w:r>
              <w:rPr>
                <w:rFonts w:ascii="Arial" w:hAnsi="Arial" w:cs="Arial"/>
                <w:lang w:eastAsia="zh-CN"/>
              </w:rPr>
              <w:t xml:space="preserve"> be </w:t>
            </w:r>
            <w:proofErr w:type="spellStart"/>
            <w:r>
              <w:rPr>
                <w:rFonts w:ascii="Arial" w:hAnsi="Arial" w:cs="Arial"/>
                <w:lang w:eastAsia="zh-CN"/>
              </w:rPr>
              <w:t>scip</w:t>
            </w:r>
            <w:r w:rsidR="00F66542">
              <w:rPr>
                <w:rFonts w:ascii="Arial" w:hAnsi="Arial" w:cs="Arial"/>
                <w:lang w:eastAsia="zh-CN"/>
              </w:rPr>
              <w:t>p</w:t>
            </w:r>
            <w:r>
              <w:rPr>
                <w:rFonts w:ascii="Arial" w:hAnsi="Arial" w:cs="Arial"/>
                <w:lang w:eastAsia="zh-CN"/>
              </w:rPr>
              <w:t>ed</w:t>
            </w:r>
            <w:proofErr w:type="spellEnd"/>
            <w:r>
              <w:rPr>
                <w:rFonts w:ascii="Arial" w:hAnsi="Arial" w:cs="Arial"/>
                <w:lang w:eastAsia="zh-CN"/>
              </w:rPr>
              <w:t xml:space="preserve"> if network is available. UE needs to retry SL-MO-LR.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57E6" w:rsidRDefault="001E41F3" w:rsidP="0017029C">
            <w:pPr>
              <w:pStyle w:val="CRCoverPage"/>
              <w:spacing w:after="0"/>
              <w:ind w:left="15"/>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70B64E" w:rsidR="008D65E0" w:rsidRPr="004157E6" w:rsidRDefault="0019651D" w:rsidP="0017029C">
            <w:pPr>
              <w:pStyle w:val="CRCoverPage"/>
              <w:spacing w:after="0"/>
              <w:ind w:left="15"/>
              <w:rPr>
                <w:noProof/>
                <w:lang w:eastAsia="zh-CN"/>
              </w:rPr>
            </w:pPr>
            <w:r>
              <w:rPr>
                <w:noProof/>
                <w:lang w:eastAsia="zh-CN"/>
              </w:rPr>
              <w:t>Removing network rejection as a use case for UE-only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57E6" w:rsidRDefault="001E41F3" w:rsidP="0017029C">
            <w:pPr>
              <w:pStyle w:val="CRCoverPage"/>
              <w:spacing w:after="0"/>
              <w:ind w:left="15"/>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4761AE" w:rsidR="00423A90" w:rsidRPr="004157E6" w:rsidRDefault="0019651D" w:rsidP="0017029C">
            <w:pPr>
              <w:pStyle w:val="CRCoverPage"/>
              <w:spacing w:after="0"/>
              <w:ind w:left="15"/>
              <w:rPr>
                <w:noProof/>
                <w:lang w:eastAsia="zh-CN"/>
              </w:rPr>
            </w:pPr>
            <w:r>
              <w:rPr>
                <w:noProof/>
                <w:lang w:eastAsia="zh-CN"/>
              </w:rPr>
              <w:t>Privacy check could be skipped if any transient issue is happening.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97C591" w:rsidR="001E41F3" w:rsidRDefault="00E36E59" w:rsidP="005907F6">
            <w:pPr>
              <w:pStyle w:val="CRCoverPage"/>
              <w:spacing w:after="0"/>
              <w:rPr>
                <w:noProof/>
              </w:rPr>
            </w:pPr>
            <w:r>
              <w:rPr>
                <w:noProof/>
              </w:rPr>
              <w:t>6.</w:t>
            </w:r>
            <w:r w:rsidR="0019651D">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E623E" w:rsidRDefault="00AE7E78">
            <w:pPr>
              <w:pStyle w:val="CRCoverPage"/>
              <w:spacing w:after="0"/>
              <w:jc w:val="center"/>
              <w:rPr>
                <w:b/>
                <w:caps/>
                <w:noProof/>
              </w:rPr>
            </w:pPr>
            <w:r w:rsidRPr="005E623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71222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05FAD241" w14:textId="2F7D79A6" w:rsidR="00E335B3" w:rsidRDefault="00E335B3" w:rsidP="00AD0AD4">
      <w:pPr>
        <w:pStyle w:val="B1"/>
        <w:rPr>
          <w:lang w:eastAsia="zh-CN"/>
        </w:rPr>
      </w:pPr>
    </w:p>
    <w:p w14:paraId="17E71E39" w14:textId="77777777" w:rsidR="00C750BB" w:rsidRPr="00B54693" w:rsidRDefault="00C750BB" w:rsidP="00C750BB">
      <w:pPr>
        <w:pStyle w:val="Heading2"/>
        <w:rPr>
          <w:lang w:eastAsia="zh-CN"/>
        </w:rPr>
      </w:pPr>
      <w:bookmarkStart w:id="1" w:name="_Toc133441719"/>
      <w:bookmarkStart w:id="2" w:name="_Toc134242688"/>
      <w:bookmarkStart w:id="3" w:name="_Toc136480586"/>
      <w:bookmarkStart w:id="4" w:name="_Toc136480700"/>
      <w:bookmarkStart w:id="5" w:name="_Toc145941346"/>
      <w:r w:rsidRPr="00B54693">
        <w:rPr>
          <w:lang w:eastAsia="zh-CN"/>
        </w:rPr>
        <w:t>6.</w:t>
      </w:r>
      <w:r>
        <w:rPr>
          <w:lang w:eastAsia="zh-CN"/>
        </w:rPr>
        <w:t>8</w:t>
      </w:r>
      <w:r>
        <w:rPr>
          <w:lang w:eastAsia="zh-CN"/>
        </w:rPr>
        <w:tab/>
      </w:r>
      <w:r w:rsidRPr="00B54693">
        <w:rPr>
          <w:lang w:eastAsia="zh-CN"/>
        </w:rPr>
        <w:t>Procedures of Ranging/Sidelink Positioning control</w:t>
      </w:r>
      <w:bookmarkEnd w:id="1"/>
      <w:bookmarkEnd w:id="2"/>
      <w:bookmarkEnd w:id="3"/>
      <w:bookmarkEnd w:id="4"/>
      <w:bookmarkEnd w:id="5"/>
    </w:p>
    <w:p w14:paraId="187F2143" w14:textId="77777777" w:rsidR="00C750BB" w:rsidRDefault="00C750BB" w:rsidP="00C750BB">
      <w:r>
        <w:t>Either UE-only Operation or Network-based Operation is applied in the Ranging/Sidelink Positioning control procedures.</w:t>
      </w:r>
    </w:p>
    <w:p w14:paraId="602BD5CA" w14:textId="77777777" w:rsidR="00C750BB" w:rsidRDefault="00C750BB" w:rsidP="00C750BB">
      <w:r>
        <w:t>UE-only Operation as specified in this clause is applied for the following cases:</w:t>
      </w:r>
    </w:p>
    <w:p w14:paraId="0CB5870B" w14:textId="77777777" w:rsidR="00C750BB" w:rsidRDefault="00C750BB" w:rsidP="00C750BB">
      <w:pPr>
        <w:pStyle w:val="B1"/>
      </w:pPr>
      <w:r>
        <w:t>-</w:t>
      </w:r>
      <w:r>
        <w:tab/>
        <w:t>Neither Target UE nor SL Reference UE is served by NG-RAN.</w:t>
      </w:r>
    </w:p>
    <w:p w14:paraId="2B0A709D" w14:textId="77777777" w:rsidR="00C750BB" w:rsidRDefault="00C750BB" w:rsidP="00C750BB">
      <w:pPr>
        <w:pStyle w:val="B1"/>
      </w:pPr>
      <w:r>
        <w:t>-</w:t>
      </w:r>
      <w:r>
        <w:tab/>
      </w:r>
      <w:r w:rsidRPr="00E054D3">
        <w:rPr>
          <w:lang w:eastAsia="zh-CN"/>
        </w:rPr>
        <w:t>Network-based Operation</w:t>
      </w:r>
      <w:r>
        <w:t xml:space="preserve"> is </w:t>
      </w:r>
      <w:r>
        <w:rPr>
          <w:lang w:eastAsia="zh-CN"/>
        </w:rPr>
        <w:t>not supported</w:t>
      </w:r>
      <w:r>
        <w:t xml:space="preserve"> by the 5GC network:</w:t>
      </w:r>
    </w:p>
    <w:p w14:paraId="4A8EF2AE" w14:textId="77777777" w:rsidR="00C750BB" w:rsidRDefault="00C750BB" w:rsidP="00C750BB">
      <w:pPr>
        <w:pStyle w:val="B2"/>
      </w:pPr>
      <w:r>
        <w:t>-</w:t>
      </w:r>
      <w:r>
        <w:tab/>
        <w:t>When Network-based Operation is not supported by the 5GC network, indication on whether the UE is allowed to use UE-only operation to perform Ranging/ SL Positioning is included in the Policy/Parameter provisioned to UE as defined in clause 5.1.1.2, and is provisioned to the UE as defined in clause 5.1.1.1. The Target UE will take it into account to initiate UE-only operation procedure.</w:t>
      </w:r>
    </w:p>
    <w:p w14:paraId="6900C72A" w14:textId="42A00AD4" w:rsidR="00C750BB" w:rsidDel="00C750BB" w:rsidRDefault="00C750BB" w:rsidP="00C750BB">
      <w:pPr>
        <w:pStyle w:val="B2"/>
        <w:rPr>
          <w:del w:id="6" w:author="Richárd Bátorfi" w:date="2023-10-27T16:19:00Z"/>
        </w:rPr>
      </w:pPr>
      <w:del w:id="7" w:author="Richárd Bátorfi" w:date="2023-10-27T16:19:00Z">
        <w:r w:rsidDel="00C750BB">
          <w:delText>-</w:delText>
        </w:r>
        <w:r w:rsidDel="00C750BB">
          <w:tab/>
          <w:delText>SL-MO-LR request is rejected by the network.</w:delText>
        </w:r>
      </w:del>
    </w:p>
    <w:p w14:paraId="5DE57ACF" w14:textId="77777777" w:rsidR="00C750BB" w:rsidRDefault="00C750BB" w:rsidP="00C750BB">
      <w:r>
        <w:t>For any other cases, Network-based Operation as specified in clauses 6.20 of TS 23.273 [8] is applied.</w:t>
      </w:r>
    </w:p>
    <w:p w14:paraId="47A54E43" w14:textId="77777777" w:rsidR="00C750BB" w:rsidRPr="003A0025" w:rsidRDefault="00C750BB" w:rsidP="00C750BB">
      <w:pPr>
        <w:pStyle w:val="TH"/>
        <w:rPr>
          <w:rFonts w:eastAsia="DengXian"/>
          <w:lang w:eastAsia="zh-CN"/>
        </w:rPr>
      </w:pPr>
      <w:r w:rsidRPr="00B54693">
        <w:object w:dxaOrig="8670" w:dyaOrig="14640" w14:anchorId="13A40F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pt;height:502pt" o:ole="">
            <v:imagedata r:id="rId13" o:title=""/>
          </v:shape>
          <o:OLEObject Type="Embed" ProgID="Visio.Drawing.15" ShapeID="_x0000_i1025" DrawAspect="Content" ObjectID="_1760532225" r:id="rId14"/>
        </w:object>
      </w:r>
    </w:p>
    <w:p w14:paraId="2BB82BDE" w14:textId="77777777" w:rsidR="00C750BB" w:rsidRDefault="00C750BB" w:rsidP="00C750BB">
      <w:pPr>
        <w:pStyle w:val="TF"/>
        <w:rPr>
          <w:lang w:eastAsia="zh-CN"/>
        </w:rPr>
      </w:pPr>
      <w:bookmarkStart w:id="8" w:name="_CRFigure6_8_11ProceduresforRangingSide"/>
      <w:r w:rsidRPr="00B54693">
        <w:t xml:space="preserve">Figure </w:t>
      </w:r>
      <w:bookmarkEnd w:id="8"/>
      <w:r w:rsidRPr="00B54693">
        <w:t>6.</w:t>
      </w:r>
      <w:r>
        <w:rPr>
          <w:lang w:val="en-US"/>
        </w:rPr>
        <w:t>8</w:t>
      </w:r>
      <w:r w:rsidRPr="00B54693">
        <w:t xml:space="preserve">.1-1 </w:t>
      </w:r>
      <w:r w:rsidRPr="00B54693">
        <w:rPr>
          <w:lang w:eastAsia="zh-CN"/>
        </w:rPr>
        <w:t>Procedures for Ranging/Sidelink Positioning control (UE-only operation)</w:t>
      </w:r>
    </w:p>
    <w:p w14:paraId="5377C115" w14:textId="77777777" w:rsidR="00C750BB" w:rsidRDefault="00C750BB" w:rsidP="00C750BB">
      <w:pPr>
        <w:pStyle w:val="B1"/>
        <w:rPr>
          <w:lang w:eastAsia="zh-CN"/>
        </w:rPr>
      </w:pPr>
      <w:r>
        <w:rPr>
          <w:lang w:eastAsia="zh-CN"/>
        </w:rPr>
        <w:t>1.</w:t>
      </w:r>
      <w:r>
        <w:rPr>
          <w:lang w:eastAsia="zh-CN"/>
        </w:rPr>
        <w:tab/>
        <w:t>UE1 (i.e. Target UE) may receive a Ranging/SL Positioning Service request from:</w:t>
      </w:r>
    </w:p>
    <w:p w14:paraId="34372FE0" w14:textId="77777777" w:rsidR="00C750BB" w:rsidRDefault="00C750BB" w:rsidP="00C750BB">
      <w:pPr>
        <w:pStyle w:val="B2"/>
        <w:rPr>
          <w:lang w:eastAsia="zh-CN"/>
        </w:rPr>
      </w:pPr>
      <w:r>
        <w:rPr>
          <w:lang w:eastAsia="zh-CN"/>
        </w:rPr>
        <w:t>1a.</w:t>
      </w:r>
      <w:r>
        <w:rPr>
          <w:lang w:eastAsia="zh-CN"/>
        </w:rPr>
        <w:tab/>
        <w:t>SL Positioning Client UE over PC5 during procedures for Ranging/SL Positioning service exposure through PC5 as defined in clause 6.6.1.1.</w:t>
      </w:r>
    </w:p>
    <w:p w14:paraId="443477C5" w14:textId="77777777" w:rsidR="00C750BB" w:rsidRDefault="00C750BB" w:rsidP="00C750BB">
      <w:pPr>
        <w:pStyle w:val="B2"/>
        <w:rPr>
          <w:lang w:eastAsia="zh-CN"/>
        </w:rPr>
      </w:pPr>
      <w:r>
        <w:rPr>
          <w:lang w:eastAsia="zh-CN"/>
        </w:rPr>
        <w:tab/>
        <w:t xml:space="preserve">For absolute location, the service request includes the SL Positioning Client UE's user info and Target UE's user </w:t>
      </w:r>
      <w:r w:rsidRPr="00023AE2">
        <w:rPr>
          <w:lang w:eastAsia="zh-CN"/>
        </w:rPr>
        <w:t>info</w:t>
      </w:r>
      <w:r w:rsidRPr="00023AE2">
        <w:rPr>
          <w:rFonts w:eastAsia="DengXian"/>
          <w:lang w:eastAsia="zh-CN"/>
        </w:rPr>
        <w:t>, and required positioning QoS</w:t>
      </w:r>
      <w:r w:rsidRPr="00023AE2">
        <w:rPr>
          <w:lang w:eastAsia="zh-CN"/>
        </w:rPr>
        <w:t>.</w:t>
      </w:r>
    </w:p>
    <w:p w14:paraId="2BE3A0C7" w14:textId="77777777" w:rsidR="00C750BB" w:rsidRDefault="00C750BB" w:rsidP="00C750BB">
      <w:pPr>
        <w:pStyle w:val="B2"/>
        <w:rPr>
          <w:lang w:eastAsia="zh-CN"/>
        </w:rPr>
      </w:pPr>
      <w:r>
        <w:rPr>
          <w:lang w:eastAsia="zh-CN"/>
        </w:rPr>
        <w:tab/>
        <w:t xml:space="preserve">For relative location or </w:t>
      </w:r>
      <w:r w:rsidRPr="00023AE2">
        <w:rPr>
          <w:lang w:eastAsia="zh-CN"/>
        </w:rPr>
        <w:t>ranging information, the service request includes the SL Positioning Client UE's user info, Target UE's user info, SL Reference UE's user info(UE2/</w:t>
      </w:r>
      <w:r>
        <w:rPr>
          <w:lang w:eastAsia="zh-CN"/>
        </w:rPr>
        <w:t>...</w:t>
      </w:r>
      <w:r w:rsidRPr="00023AE2">
        <w:rPr>
          <w:lang w:eastAsia="zh-CN"/>
        </w:rPr>
        <w:t>/</w:t>
      </w:r>
      <w:proofErr w:type="spellStart"/>
      <w:r w:rsidRPr="00023AE2">
        <w:rPr>
          <w:lang w:eastAsia="zh-CN"/>
        </w:rPr>
        <w:t>UEn</w:t>
      </w:r>
      <w:proofErr w:type="spellEnd"/>
      <w:r w:rsidRPr="00023AE2">
        <w:rPr>
          <w:lang w:eastAsia="zh-CN"/>
        </w:rPr>
        <w:t>)</w:t>
      </w:r>
      <w:r w:rsidRPr="00023AE2">
        <w:rPr>
          <w:rFonts w:eastAsia="DengXian"/>
          <w:lang w:eastAsia="zh-CN"/>
        </w:rPr>
        <w:t xml:space="preserve">, and </w:t>
      </w:r>
      <w:r w:rsidRPr="00023AE2">
        <w:rPr>
          <w:lang w:eastAsia="zh-CN"/>
        </w:rPr>
        <w:t>Ranging/SL Positioning QoS</w:t>
      </w:r>
      <w:r w:rsidRPr="00023AE2">
        <w:t xml:space="preserve"> information</w:t>
      </w:r>
      <w:r w:rsidRPr="00023AE2">
        <w:rPr>
          <w:lang w:eastAsia="zh-CN"/>
        </w:rPr>
        <w:t>.</w:t>
      </w:r>
    </w:p>
    <w:p w14:paraId="569BAE76" w14:textId="77777777" w:rsidR="00C750BB" w:rsidRDefault="00C750BB" w:rsidP="00C750BB">
      <w:pPr>
        <w:pStyle w:val="B2"/>
        <w:rPr>
          <w:lang w:eastAsia="zh-CN"/>
        </w:rPr>
      </w:pPr>
      <w:r>
        <w:rPr>
          <w:lang w:eastAsia="zh-CN"/>
        </w:rPr>
        <w:t>1b.</w:t>
      </w:r>
      <w:r>
        <w:rPr>
          <w:lang w:eastAsia="zh-CN"/>
        </w:rPr>
        <w:tab/>
        <w:t>RSPP application layer.</w:t>
      </w:r>
    </w:p>
    <w:p w14:paraId="2D80B93D" w14:textId="77777777" w:rsidR="00C750BB" w:rsidRDefault="00C750BB" w:rsidP="00C750BB">
      <w:pPr>
        <w:pStyle w:val="B2"/>
        <w:rPr>
          <w:lang w:eastAsia="zh-CN"/>
        </w:rPr>
      </w:pPr>
      <w:r>
        <w:rPr>
          <w:lang w:eastAsia="zh-CN"/>
        </w:rPr>
        <w:tab/>
        <w:t>The service request includes type of the result (i.e. absolute location, relative location or ranging information) and the required QoS.</w:t>
      </w:r>
    </w:p>
    <w:p w14:paraId="3E4F20DE" w14:textId="77777777" w:rsidR="00C750BB" w:rsidRDefault="00C750BB" w:rsidP="00C750BB">
      <w:pPr>
        <w:pStyle w:val="B1"/>
        <w:rPr>
          <w:lang w:eastAsia="zh-CN"/>
        </w:rPr>
      </w:pPr>
      <w:r>
        <w:rPr>
          <w:lang w:eastAsia="zh-CN"/>
        </w:rPr>
        <w:lastRenderedPageBreak/>
        <w:t xml:space="preserve"> 2.</w:t>
      </w:r>
      <w:r>
        <w:rPr>
          <w:lang w:eastAsia="zh-CN"/>
        </w:rPr>
        <w:tab/>
        <w:t>UE1 discovers UE2/.../</w:t>
      </w:r>
      <w:proofErr w:type="spellStart"/>
      <w:r>
        <w:rPr>
          <w:lang w:eastAsia="zh-CN"/>
        </w:rPr>
        <w:t>UEn</w:t>
      </w:r>
      <w:proofErr w:type="spellEnd"/>
      <w:r>
        <w:rPr>
          <w:lang w:eastAsia="zh-CN"/>
        </w:rPr>
        <w:t xml:space="preserve"> (i.e. SL Reference UEs/Located UEs) as defined in clause 6.4, if needed.</w:t>
      </w:r>
    </w:p>
    <w:p w14:paraId="7CACB7F7" w14:textId="77777777" w:rsidR="00C750BB" w:rsidRDefault="00C750BB" w:rsidP="00C750BB">
      <w:pPr>
        <w:pStyle w:val="NO"/>
        <w:rPr>
          <w:lang w:eastAsia="zh-CN"/>
        </w:rPr>
      </w:pPr>
      <w:r>
        <w:rPr>
          <w:lang w:eastAsia="zh-CN"/>
        </w:rPr>
        <w:t>NOTE 1:</w:t>
      </w:r>
      <w:r>
        <w:rPr>
          <w:lang w:eastAsia="zh-CN"/>
        </w:rPr>
        <w:tab/>
        <w:t>Details of security related procedures during UE discovery are developed by SA WG3.</w:t>
      </w:r>
    </w:p>
    <w:p w14:paraId="091A7E56" w14:textId="77777777" w:rsidR="00C750BB" w:rsidRDefault="00C750BB" w:rsidP="00C750BB">
      <w:pPr>
        <w:pStyle w:val="B1"/>
        <w:rPr>
          <w:lang w:eastAsia="zh-CN"/>
        </w:rPr>
      </w:pPr>
      <w:r>
        <w:rPr>
          <w:lang w:eastAsia="zh-CN"/>
        </w:rPr>
        <w:t>3.</w:t>
      </w:r>
      <w:r>
        <w:rPr>
          <w:lang w:eastAsia="zh-CN"/>
        </w:rPr>
        <w:tab/>
        <w:t>If none of UE1/.../</w:t>
      </w:r>
      <w:proofErr w:type="spellStart"/>
      <w:r>
        <w:rPr>
          <w:lang w:eastAsia="zh-CN"/>
        </w:rPr>
        <w:t>UEn</w:t>
      </w:r>
      <w:proofErr w:type="spellEnd"/>
      <w:r>
        <w:rPr>
          <w:lang w:eastAsia="zh-CN"/>
        </w:rPr>
        <w:t xml:space="preserve"> are served by NG-RAN or the serving network does not support Ranging/SL Positioning, , UE-only Operation is applied.</w:t>
      </w:r>
    </w:p>
    <w:p w14:paraId="586D699B" w14:textId="77777777" w:rsidR="00C750BB" w:rsidRDefault="00C750BB" w:rsidP="00C750BB">
      <w:pPr>
        <w:pStyle w:val="B1"/>
        <w:rPr>
          <w:lang w:eastAsia="zh-CN"/>
        </w:rPr>
      </w:pPr>
      <w:r>
        <w:rPr>
          <w:lang w:eastAsia="zh-CN"/>
        </w:rPr>
        <w:t>4.</w:t>
      </w:r>
      <w:r>
        <w:rPr>
          <w:lang w:eastAsia="zh-CN"/>
        </w:rPr>
        <w:tab/>
        <w:t>UE1 and UE2/.../</w:t>
      </w:r>
      <w:proofErr w:type="spellStart"/>
      <w:r>
        <w:rPr>
          <w:lang w:eastAsia="zh-CN"/>
        </w:rPr>
        <w:t>UEn</w:t>
      </w:r>
      <w:proofErr w:type="spellEnd"/>
      <w:r>
        <w:rPr>
          <w:lang w:eastAsia="zh-CN"/>
        </w:rPr>
        <w:t xml:space="preserve"> perform capability exchange. Step 4 may be performed during step 5 and step 6 with coordination of SL Positioning Server UE.</w:t>
      </w:r>
    </w:p>
    <w:p w14:paraId="78793A45" w14:textId="77777777" w:rsidR="00C750BB" w:rsidRDefault="00C750BB" w:rsidP="00C750BB">
      <w:pPr>
        <w:pStyle w:val="B1"/>
        <w:rPr>
          <w:lang w:eastAsia="zh-CN"/>
        </w:rPr>
      </w:pPr>
      <w:r>
        <w:rPr>
          <w:lang w:eastAsia="zh-CN"/>
        </w:rPr>
        <w:t>5.</w:t>
      </w:r>
      <w:r>
        <w:rPr>
          <w:lang w:eastAsia="zh-CN"/>
        </w:rPr>
        <w:tab/>
        <w:t>If UE1 does not support SL Positioning Server functionalities, a SL Positioning Server UE (either co-located with a SL Reference UE/Located UE, or operated by a separate UE) is discovered (if not yet discovered in step 2) and selected. If a SL Positioning Server UE that is co-located with a SL Reference UE/Located UE or operated by a separate UE, UE1 discovers and selects the SL Positioning Server UE as described in clause 6.4 and requests SL Positioning Server UE to participate in the Ranging/Sidelink positioning.</w:t>
      </w:r>
    </w:p>
    <w:p w14:paraId="5DBD5689" w14:textId="77777777" w:rsidR="00C750BB" w:rsidRDefault="00C750BB" w:rsidP="00C750BB">
      <w:pPr>
        <w:pStyle w:val="NO"/>
        <w:rPr>
          <w:lang w:eastAsia="zh-CN"/>
        </w:rPr>
      </w:pPr>
      <w:r>
        <w:rPr>
          <w:lang w:eastAsia="zh-CN"/>
        </w:rPr>
        <w:t>NOTE 2:</w:t>
      </w:r>
      <w:r>
        <w:rPr>
          <w:lang w:eastAsia="zh-CN"/>
        </w:rPr>
        <w:tab/>
        <w:t>Details of security and privacy related procedures during SL Positioning Server UE discovery and operation are developed by SA WG3.</w:t>
      </w:r>
    </w:p>
    <w:p w14:paraId="43ADAE25" w14:textId="77777777" w:rsidR="00C750BB" w:rsidRDefault="00C750BB" w:rsidP="00C750BB">
      <w:pPr>
        <w:pStyle w:val="B1"/>
        <w:rPr>
          <w:lang w:eastAsia="zh-CN"/>
        </w:rPr>
      </w:pPr>
      <w:r>
        <w:rPr>
          <w:lang w:eastAsia="zh-CN"/>
        </w:rPr>
        <w:t>6.</w:t>
      </w:r>
      <w:r>
        <w:rPr>
          <w:lang w:eastAsia="zh-CN"/>
        </w:rPr>
        <w:tab/>
        <w:t>Sidelink Positioning assistant data is transferred among UE1/ .../</w:t>
      </w:r>
      <w:proofErr w:type="spellStart"/>
      <w:r>
        <w:rPr>
          <w:lang w:eastAsia="zh-CN"/>
        </w:rPr>
        <w:t>UEn</w:t>
      </w:r>
      <w:proofErr w:type="spellEnd"/>
      <w:r>
        <w:rPr>
          <w:lang w:eastAsia="zh-CN"/>
        </w:rPr>
        <w:t xml:space="preserve"> and the SL Positioning Server UE.</w:t>
      </w:r>
    </w:p>
    <w:p w14:paraId="78FE9C40" w14:textId="77777777" w:rsidR="00C750BB" w:rsidRDefault="00C750BB" w:rsidP="00C750BB">
      <w:pPr>
        <w:pStyle w:val="B1"/>
        <w:rPr>
          <w:lang w:eastAsia="zh-CN"/>
        </w:rPr>
      </w:pPr>
      <w:r>
        <w:rPr>
          <w:lang w:eastAsia="zh-CN"/>
        </w:rPr>
        <w:t>7.</w:t>
      </w:r>
      <w:r>
        <w:rPr>
          <w:lang w:eastAsia="zh-CN"/>
        </w:rPr>
        <w:tab/>
        <w:t>SL-PRS measurement is performed between UE1 and UE2/.../</w:t>
      </w:r>
      <w:proofErr w:type="spellStart"/>
      <w:r>
        <w:rPr>
          <w:lang w:eastAsia="zh-CN"/>
        </w:rPr>
        <w:t>UEn</w:t>
      </w:r>
      <w:proofErr w:type="spellEnd"/>
      <w:r>
        <w:rPr>
          <w:lang w:eastAsia="zh-CN"/>
        </w:rPr>
        <w:t xml:space="preserve"> and possibly also amongst UE2/.../</w:t>
      </w:r>
      <w:proofErr w:type="spellStart"/>
      <w:r>
        <w:rPr>
          <w:lang w:eastAsia="zh-CN"/>
        </w:rPr>
        <w:t>UEn</w:t>
      </w:r>
      <w:proofErr w:type="spellEnd"/>
      <w:r>
        <w:rPr>
          <w:lang w:eastAsia="zh-CN"/>
        </w:rPr>
        <w:t>.</w:t>
      </w:r>
    </w:p>
    <w:p w14:paraId="5ABD4925" w14:textId="77777777" w:rsidR="00C750BB" w:rsidRDefault="00C750BB" w:rsidP="00C750BB">
      <w:pPr>
        <w:pStyle w:val="B1"/>
        <w:rPr>
          <w:lang w:eastAsia="zh-CN"/>
        </w:rPr>
      </w:pPr>
      <w:r>
        <w:rPr>
          <w:lang w:eastAsia="zh-CN"/>
        </w:rPr>
        <w:t>8.</w:t>
      </w:r>
      <w:r>
        <w:rPr>
          <w:lang w:eastAsia="zh-CN"/>
        </w:rPr>
        <w:tab/>
        <w:t>SL-PRS measurement data is transferred to the SL Positioning Server UE or is transferred to UE1 if it supports SL Positioning Server functionalities, in order to perform result calculation. Based on the type of the result received in step 1, absolute location, relative location or ranging information is calculated at the UE.</w:t>
      </w:r>
    </w:p>
    <w:p w14:paraId="2AAC010F" w14:textId="77777777" w:rsidR="00C750BB" w:rsidRDefault="00C750BB" w:rsidP="00C750BB">
      <w:pPr>
        <w:pStyle w:val="NO"/>
        <w:rPr>
          <w:lang w:eastAsia="zh-CN"/>
        </w:rPr>
      </w:pPr>
      <w:r>
        <w:rPr>
          <w:lang w:eastAsia="zh-CN"/>
        </w:rPr>
        <w:t>NOTE 3:</w:t>
      </w:r>
      <w:r>
        <w:rPr>
          <w:lang w:eastAsia="zh-CN"/>
        </w:rPr>
        <w:tab/>
        <w:t>Details of step 4-8 are developed by RAN WGs.</w:t>
      </w:r>
    </w:p>
    <w:p w14:paraId="23B17684" w14:textId="77777777" w:rsidR="00C750BB" w:rsidRDefault="00C750BB" w:rsidP="00C750BB">
      <w:pPr>
        <w:pStyle w:val="B1"/>
        <w:rPr>
          <w:lang w:eastAsia="zh-CN"/>
        </w:rPr>
      </w:pPr>
      <w:r>
        <w:rPr>
          <w:lang w:eastAsia="zh-CN"/>
        </w:rPr>
        <w:t>9.</w:t>
      </w:r>
      <w:r>
        <w:rPr>
          <w:lang w:eastAsia="zh-CN"/>
        </w:rPr>
        <w:tab/>
        <w:t>Ranging/SL Positioning result is transferred to:</w:t>
      </w:r>
    </w:p>
    <w:p w14:paraId="6A1C662A" w14:textId="77777777" w:rsidR="00C750BB" w:rsidRDefault="00C750BB" w:rsidP="00C750BB">
      <w:pPr>
        <w:pStyle w:val="B2"/>
        <w:rPr>
          <w:lang w:eastAsia="zh-CN"/>
        </w:rPr>
      </w:pPr>
      <w:r>
        <w:rPr>
          <w:lang w:eastAsia="zh-CN"/>
        </w:rPr>
        <w:t>9a.</w:t>
      </w:r>
      <w:r>
        <w:rPr>
          <w:lang w:eastAsia="zh-CN"/>
        </w:rPr>
        <w:tab/>
        <w:t>SL Positioning Client UE over PC5 during procedures for Ranging/SL Positioning service exposure through PC5 as defined in clause 6.6.1.1;</w:t>
      </w:r>
    </w:p>
    <w:p w14:paraId="5E884CA5" w14:textId="77777777" w:rsidR="00C750BB" w:rsidRDefault="00C750BB" w:rsidP="00C750BB">
      <w:pPr>
        <w:pStyle w:val="B2"/>
        <w:rPr>
          <w:lang w:eastAsia="zh-CN"/>
        </w:rPr>
      </w:pPr>
      <w:r>
        <w:rPr>
          <w:lang w:eastAsia="zh-CN"/>
        </w:rPr>
        <w:t>9b.</w:t>
      </w:r>
      <w:r>
        <w:rPr>
          <w:lang w:eastAsia="zh-CN"/>
        </w:rPr>
        <w:tab/>
        <w:t>RSPP application layer.</w:t>
      </w:r>
    </w:p>
    <w:p w14:paraId="7BB0A540" w14:textId="2DFC3F24" w:rsidR="00C750BB" w:rsidRPr="00AD0AD4" w:rsidRDefault="00C750BB" w:rsidP="00C750BB">
      <w:pPr>
        <w:pStyle w:val="B1"/>
        <w:rPr>
          <w:lang w:eastAsia="zh-CN"/>
        </w:rPr>
      </w:pPr>
      <w:bookmarkStart w:id="9" w:name="_CRAnnexAinformative"/>
      <w:bookmarkEnd w:id="9"/>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4D921" w14:textId="77777777" w:rsidR="00941FB5" w:rsidRDefault="00941FB5">
      <w:r>
        <w:separator/>
      </w:r>
    </w:p>
  </w:endnote>
  <w:endnote w:type="continuationSeparator" w:id="0">
    <w:p w14:paraId="51B3311C" w14:textId="77777777" w:rsidR="00941FB5" w:rsidRDefault="00941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F7C35" w14:textId="77777777" w:rsidR="00941FB5" w:rsidRDefault="00941FB5">
      <w:r>
        <w:separator/>
      </w:r>
    </w:p>
  </w:footnote>
  <w:footnote w:type="continuationSeparator" w:id="0">
    <w:p w14:paraId="5417E7CA" w14:textId="77777777" w:rsidR="00941FB5" w:rsidRDefault="00941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121B6"/>
    <w:multiLevelType w:val="hybridMultilevel"/>
    <w:tmpl w:val="DC80B9D4"/>
    <w:lvl w:ilvl="0" w:tplc="3D401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E37910"/>
    <w:multiLevelType w:val="hybridMultilevel"/>
    <w:tmpl w:val="79D0B7DE"/>
    <w:lvl w:ilvl="0" w:tplc="CA8AA9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A97524"/>
    <w:multiLevelType w:val="hybridMultilevel"/>
    <w:tmpl w:val="F7F89194"/>
    <w:lvl w:ilvl="0" w:tplc="3BA22EB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C325DBC"/>
    <w:multiLevelType w:val="hybridMultilevel"/>
    <w:tmpl w:val="C9A66BB8"/>
    <w:lvl w:ilvl="0" w:tplc="FD0C658E">
      <w:start w:val="1"/>
      <w:numFmt w:val="decimal"/>
      <w:lvlText w:val="%1."/>
      <w:lvlJc w:val="left"/>
      <w:pPr>
        <w:ind w:left="360" w:hanging="360"/>
      </w:pPr>
      <w:rPr>
        <w:rFonts w:ascii="Times New Roman" w:eastAsia="SimSun"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9891669"/>
    <w:multiLevelType w:val="hybridMultilevel"/>
    <w:tmpl w:val="6700C05A"/>
    <w:lvl w:ilvl="0" w:tplc="C902CF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39849445">
    <w:abstractNumId w:val="6"/>
  </w:num>
  <w:num w:numId="2" w16cid:durableId="1457139695">
    <w:abstractNumId w:val="5"/>
  </w:num>
  <w:num w:numId="3" w16cid:durableId="768551012">
    <w:abstractNumId w:val="9"/>
  </w:num>
  <w:num w:numId="4" w16cid:durableId="1067729823">
    <w:abstractNumId w:val="0"/>
  </w:num>
  <w:num w:numId="5" w16cid:durableId="207381562">
    <w:abstractNumId w:val="7"/>
  </w:num>
  <w:num w:numId="6" w16cid:durableId="269365039">
    <w:abstractNumId w:val="4"/>
  </w:num>
  <w:num w:numId="7" w16cid:durableId="2017224194">
    <w:abstractNumId w:val="3"/>
  </w:num>
  <w:num w:numId="8" w16cid:durableId="788087338">
    <w:abstractNumId w:val="8"/>
  </w:num>
  <w:num w:numId="9" w16cid:durableId="1772776018">
    <w:abstractNumId w:val="1"/>
  </w:num>
  <w:num w:numId="10" w16cid:durableId="13020746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48"/>
    <w:rsid w:val="0000450E"/>
    <w:rsid w:val="00022657"/>
    <w:rsid w:val="00022E4A"/>
    <w:rsid w:val="000764B5"/>
    <w:rsid w:val="000A44CD"/>
    <w:rsid w:val="000A6394"/>
    <w:rsid w:val="000B3D7A"/>
    <w:rsid w:val="000B5680"/>
    <w:rsid w:val="000B7FED"/>
    <w:rsid w:val="000C038A"/>
    <w:rsid w:val="000C5D1F"/>
    <w:rsid w:val="000C6598"/>
    <w:rsid w:val="000C7F0E"/>
    <w:rsid w:val="000D1EDC"/>
    <w:rsid w:val="000D44B3"/>
    <w:rsid w:val="000F2688"/>
    <w:rsid w:val="000F3E83"/>
    <w:rsid w:val="000F5B28"/>
    <w:rsid w:val="000F6A92"/>
    <w:rsid w:val="001035C9"/>
    <w:rsid w:val="001052F7"/>
    <w:rsid w:val="001107F5"/>
    <w:rsid w:val="00134E80"/>
    <w:rsid w:val="00140F62"/>
    <w:rsid w:val="00142465"/>
    <w:rsid w:val="00145D43"/>
    <w:rsid w:val="001557A8"/>
    <w:rsid w:val="00157A61"/>
    <w:rsid w:val="0017029C"/>
    <w:rsid w:val="00172AE1"/>
    <w:rsid w:val="00172C70"/>
    <w:rsid w:val="00176F2E"/>
    <w:rsid w:val="001772B0"/>
    <w:rsid w:val="001777F5"/>
    <w:rsid w:val="00183352"/>
    <w:rsid w:val="001909D5"/>
    <w:rsid w:val="00191B54"/>
    <w:rsid w:val="00192C46"/>
    <w:rsid w:val="0019651D"/>
    <w:rsid w:val="001A08B3"/>
    <w:rsid w:val="001A1A0B"/>
    <w:rsid w:val="001A7B60"/>
    <w:rsid w:val="001B52F0"/>
    <w:rsid w:val="001B7A65"/>
    <w:rsid w:val="001C0C0E"/>
    <w:rsid w:val="001C273B"/>
    <w:rsid w:val="001E3808"/>
    <w:rsid w:val="001E41F3"/>
    <w:rsid w:val="00204D1F"/>
    <w:rsid w:val="00220096"/>
    <w:rsid w:val="00234DBE"/>
    <w:rsid w:val="00245242"/>
    <w:rsid w:val="0025360F"/>
    <w:rsid w:val="0026004D"/>
    <w:rsid w:val="0026231C"/>
    <w:rsid w:val="002633FD"/>
    <w:rsid w:val="002640DD"/>
    <w:rsid w:val="0026434C"/>
    <w:rsid w:val="00270CC6"/>
    <w:rsid w:val="00275D12"/>
    <w:rsid w:val="00284FEB"/>
    <w:rsid w:val="002860C4"/>
    <w:rsid w:val="002923FF"/>
    <w:rsid w:val="0029242A"/>
    <w:rsid w:val="0029350B"/>
    <w:rsid w:val="002A2F83"/>
    <w:rsid w:val="002B212F"/>
    <w:rsid w:val="002B378D"/>
    <w:rsid w:val="002B5741"/>
    <w:rsid w:val="002C49E6"/>
    <w:rsid w:val="002C5F75"/>
    <w:rsid w:val="002E0D43"/>
    <w:rsid w:val="002E472E"/>
    <w:rsid w:val="002E5142"/>
    <w:rsid w:val="002F7B93"/>
    <w:rsid w:val="00305409"/>
    <w:rsid w:val="00306694"/>
    <w:rsid w:val="00313145"/>
    <w:rsid w:val="00314F80"/>
    <w:rsid w:val="00327FED"/>
    <w:rsid w:val="003372DF"/>
    <w:rsid w:val="003468E3"/>
    <w:rsid w:val="00353A6B"/>
    <w:rsid w:val="003609EF"/>
    <w:rsid w:val="0036231A"/>
    <w:rsid w:val="00364E99"/>
    <w:rsid w:val="00374DD4"/>
    <w:rsid w:val="003844F8"/>
    <w:rsid w:val="00385B97"/>
    <w:rsid w:val="003911CD"/>
    <w:rsid w:val="00392E30"/>
    <w:rsid w:val="00397588"/>
    <w:rsid w:val="003A2AF0"/>
    <w:rsid w:val="003A5D4E"/>
    <w:rsid w:val="003D3E52"/>
    <w:rsid w:val="003D5F48"/>
    <w:rsid w:val="003D7E81"/>
    <w:rsid w:val="003E1A36"/>
    <w:rsid w:val="003E6982"/>
    <w:rsid w:val="003F18D3"/>
    <w:rsid w:val="003F46D5"/>
    <w:rsid w:val="00410371"/>
    <w:rsid w:val="004157E6"/>
    <w:rsid w:val="00415D68"/>
    <w:rsid w:val="00416213"/>
    <w:rsid w:val="00423A90"/>
    <w:rsid w:val="004242F1"/>
    <w:rsid w:val="00437678"/>
    <w:rsid w:val="00442847"/>
    <w:rsid w:val="004526DC"/>
    <w:rsid w:val="00453BBA"/>
    <w:rsid w:val="00462AC6"/>
    <w:rsid w:val="00482B25"/>
    <w:rsid w:val="00484361"/>
    <w:rsid w:val="004B6DCE"/>
    <w:rsid w:val="004B75B7"/>
    <w:rsid w:val="004D126A"/>
    <w:rsid w:val="004D3821"/>
    <w:rsid w:val="004D4535"/>
    <w:rsid w:val="004F78EB"/>
    <w:rsid w:val="00504EFF"/>
    <w:rsid w:val="00505775"/>
    <w:rsid w:val="005103C5"/>
    <w:rsid w:val="005141D9"/>
    <w:rsid w:val="0051580D"/>
    <w:rsid w:val="00516C17"/>
    <w:rsid w:val="00535F42"/>
    <w:rsid w:val="00547111"/>
    <w:rsid w:val="00554EEE"/>
    <w:rsid w:val="00563D17"/>
    <w:rsid w:val="00570A3F"/>
    <w:rsid w:val="00581240"/>
    <w:rsid w:val="00582D6A"/>
    <w:rsid w:val="00583568"/>
    <w:rsid w:val="005907F6"/>
    <w:rsid w:val="00591A91"/>
    <w:rsid w:val="00592D74"/>
    <w:rsid w:val="005A57B9"/>
    <w:rsid w:val="005C0646"/>
    <w:rsid w:val="005C3C68"/>
    <w:rsid w:val="005E2C44"/>
    <w:rsid w:val="005E3A97"/>
    <w:rsid w:val="005E4811"/>
    <w:rsid w:val="005E623E"/>
    <w:rsid w:val="005F2465"/>
    <w:rsid w:val="005F334B"/>
    <w:rsid w:val="005F3398"/>
    <w:rsid w:val="00603B08"/>
    <w:rsid w:val="0061696E"/>
    <w:rsid w:val="00621188"/>
    <w:rsid w:val="006221D0"/>
    <w:rsid w:val="006257ED"/>
    <w:rsid w:val="00646945"/>
    <w:rsid w:val="00653DE4"/>
    <w:rsid w:val="00663022"/>
    <w:rsid w:val="00665C47"/>
    <w:rsid w:val="00666B6A"/>
    <w:rsid w:val="006674F4"/>
    <w:rsid w:val="00667E62"/>
    <w:rsid w:val="00673047"/>
    <w:rsid w:val="00675BEE"/>
    <w:rsid w:val="00686F7F"/>
    <w:rsid w:val="0069076E"/>
    <w:rsid w:val="00695808"/>
    <w:rsid w:val="006B46FB"/>
    <w:rsid w:val="006D7DF5"/>
    <w:rsid w:val="006E0440"/>
    <w:rsid w:val="006E21FB"/>
    <w:rsid w:val="006E3212"/>
    <w:rsid w:val="007035B3"/>
    <w:rsid w:val="00745259"/>
    <w:rsid w:val="00762AE1"/>
    <w:rsid w:val="00775F72"/>
    <w:rsid w:val="00777DDD"/>
    <w:rsid w:val="00780005"/>
    <w:rsid w:val="007814C2"/>
    <w:rsid w:val="00784EDC"/>
    <w:rsid w:val="00792342"/>
    <w:rsid w:val="0079339F"/>
    <w:rsid w:val="007948E8"/>
    <w:rsid w:val="007977A8"/>
    <w:rsid w:val="007B512A"/>
    <w:rsid w:val="007C2097"/>
    <w:rsid w:val="007D1BFF"/>
    <w:rsid w:val="007D6A07"/>
    <w:rsid w:val="007E0F36"/>
    <w:rsid w:val="007F7259"/>
    <w:rsid w:val="0080081A"/>
    <w:rsid w:val="00800C34"/>
    <w:rsid w:val="008040A8"/>
    <w:rsid w:val="008105B5"/>
    <w:rsid w:val="0081188D"/>
    <w:rsid w:val="00813C6F"/>
    <w:rsid w:val="00815C4B"/>
    <w:rsid w:val="008279FA"/>
    <w:rsid w:val="00830E36"/>
    <w:rsid w:val="00841ABF"/>
    <w:rsid w:val="00861616"/>
    <w:rsid w:val="008626E7"/>
    <w:rsid w:val="00867670"/>
    <w:rsid w:val="00870EE7"/>
    <w:rsid w:val="008863B9"/>
    <w:rsid w:val="008946BA"/>
    <w:rsid w:val="008A45A6"/>
    <w:rsid w:val="008A579B"/>
    <w:rsid w:val="008B4535"/>
    <w:rsid w:val="008C3702"/>
    <w:rsid w:val="008D3CCC"/>
    <w:rsid w:val="008D65E0"/>
    <w:rsid w:val="008D785F"/>
    <w:rsid w:val="008E4D25"/>
    <w:rsid w:val="008E6F3C"/>
    <w:rsid w:val="008F3789"/>
    <w:rsid w:val="008F686C"/>
    <w:rsid w:val="008F7F79"/>
    <w:rsid w:val="00903503"/>
    <w:rsid w:val="009040F0"/>
    <w:rsid w:val="009148DE"/>
    <w:rsid w:val="00917CB6"/>
    <w:rsid w:val="009217A1"/>
    <w:rsid w:val="00930BB2"/>
    <w:rsid w:val="00941E30"/>
    <w:rsid w:val="00941FB5"/>
    <w:rsid w:val="009461B9"/>
    <w:rsid w:val="009651E9"/>
    <w:rsid w:val="00967741"/>
    <w:rsid w:val="009777D9"/>
    <w:rsid w:val="00977E5E"/>
    <w:rsid w:val="00980331"/>
    <w:rsid w:val="009829B2"/>
    <w:rsid w:val="00991B88"/>
    <w:rsid w:val="009A371A"/>
    <w:rsid w:val="009A5753"/>
    <w:rsid w:val="009A579D"/>
    <w:rsid w:val="009B18D4"/>
    <w:rsid w:val="009E1514"/>
    <w:rsid w:val="009E3297"/>
    <w:rsid w:val="009E5D00"/>
    <w:rsid w:val="009F62A1"/>
    <w:rsid w:val="009F6E86"/>
    <w:rsid w:val="009F734F"/>
    <w:rsid w:val="009F74B7"/>
    <w:rsid w:val="00A13046"/>
    <w:rsid w:val="00A13E0C"/>
    <w:rsid w:val="00A246B6"/>
    <w:rsid w:val="00A34A2A"/>
    <w:rsid w:val="00A4692F"/>
    <w:rsid w:val="00A47E70"/>
    <w:rsid w:val="00A50CF0"/>
    <w:rsid w:val="00A53876"/>
    <w:rsid w:val="00A7671C"/>
    <w:rsid w:val="00A76996"/>
    <w:rsid w:val="00A802E3"/>
    <w:rsid w:val="00A81A18"/>
    <w:rsid w:val="00A8239B"/>
    <w:rsid w:val="00A82FC7"/>
    <w:rsid w:val="00A97576"/>
    <w:rsid w:val="00AA2CBC"/>
    <w:rsid w:val="00AA7232"/>
    <w:rsid w:val="00AB632F"/>
    <w:rsid w:val="00AB7F0C"/>
    <w:rsid w:val="00AC5820"/>
    <w:rsid w:val="00AD0AD4"/>
    <w:rsid w:val="00AD1CD8"/>
    <w:rsid w:val="00AD5ACE"/>
    <w:rsid w:val="00AE7E78"/>
    <w:rsid w:val="00AE7E8E"/>
    <w:rsid w:val="00AF068F"/>
    <w:rsid w:val="00B00C90"/>
    <w:rsid w:val="00B01EDA"/>
    <w:rsid w:val="00B24BC9"/>
    <w:rsid w:val="00B258BB"/>
    <w:rsid w:val="00B25F17"/>
    <w:rsid w:val="00B32115"/>
    <w:rsid w:val="00B44811"/>
    <w:rsid w:val="00B55276"/>
    <w:rsid w:val="00B67B97"/>
    <w:rsid w:val="00B7581E"/>
    <w:rsid w:val="00B80938"/>
    <w:rsid w:val="00B85458"/>
    <w:rsid w:val="00B968C8"/>
    <w:rsid w:val="00BA3EC5"/>
    <w:rsid w:val="00BA51D9"/>
    <w:rsid w:val="00BB563D"/>
    <w:rsid w:val="00BB5DFC"/>
    <w:rsid w:val="00BD279D"/>
    <w:rsid w:val="00BD2F45"/>
    <w:rsid w:val="00BD6BB8"/>
    <w:rsid w:val="00BE596D"/>
    <w:rsid w:val="00BE5E71"/>
    <w:rsid w:val="00BF5669"/>
    <w:rsid w:val="00C0043B"/>
    <w:rsid w:val="00C07165"/>
    <w:rsid w:val="00C16B84"/>
    <w:rsid w:val="00C27F39"/>
    <w:rsid w:val="00C27F66"/>
    <w:rsid w:val="00C309E6"/>
    <w:rsid w:val="00C43994"/>
    <w:rsid w:val="00C56D3B"/>
    <w:rsid w:val="00C61F01"/>
    <w:rsid w:val="00C66BA2"/>
    <w:rsid w:val="00C74505"/>
    <w:rsid w:val="00C750BB"/>
    <w:rsid w:val="00C82CC5"/>
    <w:rsid w:val="00C870F6"/>
    <w:rsid w:val="00C90BEE"/>
    <w:rsid w:val="00C95985"/>
    <w:rsid w:val="00C96B26"/>
    <w:rsid w:val="00CA4688"/>
    <w:rsid w:val="00CA6C7E"/>
    <w:rsid w:val="00CA7CC2"/>
    <w:rsid w:val="00CB4A97"/>
    <w:rsid w:val="00CC2872"/>
    <w:rsid w:val="00CC5026"/>
    <w:rsid w:val="00CC68D0"/>
    <w:rsid w:val="00CC7D1C"/>
    <w:rsid w:val="00CD3989"/>
    <w:rsid w:val="00CD43DB"/>
    <w:rsid w:val="00CD61B0"/>
    <w:rsid w:val="00CD7B73"/>
    <w:rsid w:val="00CE355A"/>
    <w:rsid w:val="00CF0623"/>
    <w:rsid w:val="00D00098"/>
    <w:rsid w:val="00D03F9A"/>
    <w:rsid w:val="00D06D51"/>
    <w:rsid w:val="00D0707A"/>
    <w:rsid w:val="00D07C1E"/>
    <w:rsid w:val="00D24991"/>
    <w:rsid w:val="00D25D20"/>
    <w:rsid w:val="00D27E4E"/>
    <w:rsid w:val="00D37F39"/>
    <w:rsid w:val="00D409ED"/>
    <w:rsid w:val="00D43CE1"/>
    <w:rsid w:val="00D44AA2"/>
    <w:rsid w:val="00D464AD"/>
    <w:rsid w:val="00D50255"/>
    <w:rsid w:val="00D50284"/>
    <w:rsid w:val="00D62A7F"/>
    <w:rsid w:val="00D65FEC"/>
    <w:rsid w:val="00D66520"/>
    <w:rsid w:val="00D66737"/>
    <w:rsid w:val="00D672A6"/>
    <w:rsid w:val="00D83FC9"/>
    <w:rsid w:val="00D84166"/>
    <w:rsid w:val="00D84AE9"/>
    <w:rsid w:val="00D96838"/>
    <w:rsid w:val="00D97307"/>
    <w:rsid w:val="00DA7E1D"/>
    <w:rsid w:val="00DB6F36"/>
    <w:rsid w:val="00DC345D"/>
    <w:rsid w:val="00DC35E2"/>
    <w:rsid w:val="00DE14D6"/>
    <w:rsid w:val="00DE34CF"/>
    <w:rsid w:val="00DE6006"/>
    <w:rsid w:val="00DF1016"/>
    <w:rsid w:val="00E0688D"/>
    <w:rsid w:val="00E13F3D"/>
    <w:rsid w:val="00E14C34"/>
    <w:rsid w:val="00E26EBD"/>
    <w:rsid w:val="00E335B3"/>
    <w:rsid w:val="00E34898"/>
    <w:rsid w:val="00E36E59"/>
    <w:rsid w:val="00E41825"/>
    <w:rsid w:val="00E63074"/>
    <w:rsid w:val="00E64A4D"/>
    <w:rsid w:val="00E71799"/>
    <w:rsid w:val="00E744A6"/>
    <w:rsid w:val="00E75267"/>
    <w:rsid w:val="00E84138"/>
    <w:rsid w:val="00E87379"/>
    <w:rsid w:val="00E937D8"/>
    <w:rsid w:val="00E954A4"/>
    <w:rsid w:val="00EB09B7"/>
    <w:rsid w:val="00EB239D"/>
    <w:rsid w:val="00EC71E6"/>
    <w:rsid w:val="00EC7413"/>
    <w:rsid w:val="00ED6D1A"/>
    <w:rsid w:val="00EE31AA"/>
    <w:rsid w:val="00EE6B56"/>
    <w:rsid w:val="00EE7D7C"/>
    <w:rsid w:val="00EF3C47"/>
    <w:rsid w:val="00EF6A2F"/>
    <w:rsid w:val="00F03335"/>
    <w:rsid w:val="00F11585"/>
    <w:rsid w:val="00F13B24"/>
    <w:rsid w:val="00F144B7"/>
    <w:rsid w:val="00F25D98"/>
    <w:rsid w:val="00F300FB"/>
    <w:rsid w:val="00F3266F"/>
    <w:rsid w:val="00F66542"/>
    <w:rsid w:val="00F757FD"/>
    <w:rsid w:val="00F81933"/>
    <w:rsid w:val="00F9586B"/>
    <w:rsid w:val="00FA44DD"/>
    <w:rsid w:val="00FB6386"/>
    <w:rsid w:val="00FC12FD"/>
    <w:rsid w:val="00FC456E"/>
    <w:rsid w:val="00FC7334"/>
    <w:rsid w:val="00FE79F2"/>
    <w:rsid w:val="00FF15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5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3876"/>
    <w:rPr>
      <w:rFonts w:ascii="Times New Roman" w:hAnsi="Times New Roman"/>
      <w:color w:val="FF0000"/>
      <w:lang w:val="en-GB" w:eastAsia="en-US"/>
    </w:rPr>
  </w:style>
  <w:style w:type="paragraph" w:styleId="ListParagraph">
    <w:name w:val="List Paragraph"/>
    <w:basedOn w:val="Normal"/>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qFormat/>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BodyText">
    <w:name w:val="Body Text"/>
    <w:basedOn w:val="Normal"/>
    <w:link w:val="BodyTextChar"/>
    <w:unhideWhenUsed/>
    <w:rsid w:val="004D4535"/>
    <w:pPr>
      <w:spacing w:after="120"/>
    </w:pPr>
    <w:rPr>
      <w:rFonts w:eastAsia="SimSun"/>
    </w:rPr>
  </w:style>
  <w:style w:type="character" w:customStyle="1" w:styleId="BodyTextChar">
    <w:name w:val="Body Text Char"/>
    <w:basedOn w:val="DefaultParagraphFont"/>
    <w:link w:val="BodyText"/>
    <w:rsid w:val="004D4535"/>
    <w:rPr>
      <w:rFonts w:ascii="Times New Roman" w:eastAsia="SimSun" w:hAnsi="Times New Roman"/>
      <w:lang w:val="en-GB" w:eastAsia="en-US"/>
    </w:rPr>
  </w:style>
  <w:style w:type="character" w:customStyle="1" w:styleId="B2Char">
    <w:name w:val="B2 Char"/>
    <w:link w:val="B2"/>
    <w:qFormat/>
    <w:rsid w:val="001C273B"/>
    <w:rPr>
      <w:rFonts w:ascii="Times New Roman" w:hAnsi="Times New Roman"/>
      <w:lang w:val="en-GB" w:eastAsia="en-US"/>
    </w:rPr>
  </w:style>
  <w:style w:type="character" w:customStyle="1" w:styleId="Heading3Char">
    <w:name w:val="Heading 3 Char"/>
    <w:basedOn w:val="DefaultParagraphFont"/>
    <w:link w:val="Heading3"/>
    <w:rsid w:val="00583568"/>
    <w:rPr>
      <w:rFonts w:ascii="Arial" w:hAnsi="Arial"/>
      <w:sz w:val="28"/>
      <w:lang w:val="en-GB" w:eastAsia="en-US"/>
    </w:rPr>
  </w:style>
  <w:style w:type="character" w:customStyle="1" w:styleId="Heading2Char">
    <w:name w:val="Heading 2 Char"/>
    <w:basedOn w:val="DefaultParagraphFont"/>
    <w:link w:val="Heading2"/>
    <w:rsid w:val="000F3E83"/>
    <w:rPr>
      <w:rFonts w:ascii="Arial" w:hAnsi="Arial"/>
      <w:sz w:val="32"/>
      <w:lang w:val="en-GB" w:eastAsia="en-US"/>
    </w:rPr>
  </w:style>
  <w:style w:type="paragraph" w:styleId="Revision">
    <w:name w:val="Revision"/>
    <w:hidden/>
    <w:uiPriority w:val="99"/>
    <w:semiHidden/>
    <w:rsid w:val="00C07165"/>
    <w:rPr>
      <w:rFonts w:ascii="Times New Roman" w:hAnsi="Times New Roman"/>
      <w:lang w:val="en-GB" w:eastAsia="en-US"/>
    </w:rPr>
  </w:style>
  <w:style w:type="paragraph" w:styleId="Bibliography">
    <w:name w:val="Bibliography"/>
    <w:basedOn w:val="Normal"/>
    <w:next w:val="Normal"/>
    <w:uiPriority w:val="37"/>
    <w:semiHidden/>
    <w:unhideWhenUsed/>
    <w:rsid w:val="00C750BB"/>
    <w:pPr>
      <w:overflowPunct w:val="0"/>
      <w:autoSpaceDE w:val="0"/>
      <w:autoSpaceDN w:val="0"/>
      <w:adjustRightInd w:val="0"/>
      <w:textAlignment w:val="baseline"/>
    </w:pPr>
    <w:rPr>
      <w:rFonts w:eastAsia="Times New Roman"/>
      <w:lang w:eastAsia="en-GB"/>
    </w:rPr>
  </w:style>
  <w:style w:type="character" w:customStyle="1" w:styleId="B1Char1">
    <w:name w:val="B1 Char1"/>
    <w:rsid w:val="00C750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92172-1AF6-486A-9503-15A01C516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Pages>
  <Words>870</Words>
  <Characters>4965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EricssonSS1030</cp:lastModifiedBy>
  <cp:revision>9</cp:revision>
  <cp:lastPrinted>1900-01-01T05:00:00Z</cp:lastPrinted>
  <dcterms:created xsi:type="dcterms:W3CDTF">2023-10-27T14:10:00Z</dcterms:created>
  <dcterms:modified xsi:type="dcterms:W3CDTF">2023-11-03T19:57:00Z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(3)azxPO8B+F0Rv7rYEIipokVXEBAY83oU+wZTfcFeP32b4VTnw87BdTmgwjGOqVTMKqPapAX3m
DTRXAgdqOLnzA2G/EFaqO3r3teX312MbEHIuYwMXMf7F75PSKW4kzDUHh03+JbzrWQMKreVa
Sg1MMdudWxvsYKCoSKumpebQHIy1IBE/a+swY55GRLjOGy3nnhJp9pl1tohYgHBw+IZVAKXN
RRq3ZRPizgwCMg5e4x</vt:lpwstr>
  </property>
  <property fmtid="{D5CDD505-2E9C-101B-9397-08002B2CF9AE}" pid="22" name="_2015_ms_pID_7253431">
    <vt:lpwstr>oJgGVLVu5wPOfg8ADq7UVIbAfV78W8F4othCxGmK5fwnlGIvDSUbri
RqnRRuiqmXVtHfhCVkZiB1d7KZrrXUNKA0gk3CAax4F6xLSCFV6mnrkl8rnzu2MCXOIRV8Iq
s50oM8lhwnNBfLvx2hTAqYhM8nUtCFjwfuf9RqF2ABHbBvQIEj9CIr/zkY3Ppel+ZQl78oEP
YrTuXWK4s3jMMOPcdx0MGuW6BUF4ijKuXwwP</vt:lpwstr>
  </property>
  <property fmtid="{D5CDD505-2E9C-101B-9397-08002B2CF9AE}" pid="23" name="_2015_ms_pID_7253432">
    <vt:lpwstr>Rasf+CIs/HmxRwxEm7UzMz4=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